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4860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</w:t>
        </w:r>
        <w:r w:rsidR="00146298">
          <w:rPr>
            <w:b/>
            <w:i/>
            <w:noProof/>
            <w:sz w:val="28"/>
          </w:rPr>
          <w:t>765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51E7" w:rsidR="001E41F3" w:rsidRPr="00410371" w:rsidRDefault="00146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668684" w:rsidR="00F25D98" w:rsidRDefault="00944CBF" w:rsidP="00944CB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35795" w:rsidR="00F25D98" w:rsidRDefault="00944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AlarmList locking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7170A" w:rsidR="001E41F3" w:rsidRDefault="00944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C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CBF" w:rsidRDefault="00944CBF" w:rsidP="0094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59193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C239C" w14:textId="42EDF635" w:rsidR="00FC3B66" w:rsidRDefault="00944CBF" w:rsidP="00944CB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Currently when the AlarmList is in a </w:t>
            </w:r>
            <w:r w:rsidR="00FC3B66" w:rsidRPr="00AB5B0E">
              <w:rPr>
                <w:b/>
                <w:bCs/>
                <w:noProof/>
                <w:lang w:eastAsia="fr-FR"/>
              </w:rPr>
              <w:t>disabled</w:t>
            </w:r>
            <w:r w:rsidR="00FC3B66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state it is forced to maintain the last set of alarmRecords</w:t>
            </w:r>
            <w:r w:rsidR="00FC3B66">
              <w:rPr>
                <w:noProof/>
                <w:lang w:eastAsia="fr-FR"/>
              </w:rPr>
              <w:t>:</w:t>
            </w:r>
          </w:p>
          <w:p w14:paraId="59FF0EBC" w14:textId="1F7FD3DB" w:rsidR="00FC3B66" w:rsidRDefault="00FC3B66" w:rsidP="00FC3B66">
            <w:r w:rsidRPr="00613C7F">
              <w:rPr>
                <w:rFonts w:ascii="Arial" w:hAnsi="Arial"/>
                <w:noProof/>
                <w:lang w:eastAsia="fr-FR"/>
              </w:rPr>
              <w:t xml:space="preserve">Clause </w:t>
            </w:r>
            <w:r w:rsidRPr="00613C7F">
              <w:rPr>
                <w:rFonts w:ascii="Arial" w:hAnsi="Arial" w:hint="eastAsia"/>
                <w:noProof/>
                <w:lang w:eastAsia="fr-FR"/>
              </w:rPr>
              <w:t>4.3.</w:t>
            </w:r>
            <w:r w:rsidRPr="00613C7F">
              <w:rPr>
                <w:rFonts w:ascii="Arial" w:hAnsi="Arial"/>
                <w:noProof/>
                <w:lang w:eastAsia="fr-FR"/>
              </w:rPr>
              <w:t>26.1 states</w:t>
            </w:r>
            <w:r>
              <w:t>:</w:t>
            </w:r>
            <w:r>
              <w:rPr>
                <w:noProof/>
                <w:lang w:eastAsia="fr-FR"/>
              </w:rPr>
              <w:t>"</w:t>
            </w:r>
            <w:r w:rsidRPr="00FC3B66">
              <w:t xml:space="preserve"> </w:t>
            </w:r>
            <w:r w:rsidRPr="00613C7F">
              <w:rPr>
                <w:i/>
                <w:iCs/>
              </w:rPr>
              <w:t xml:space="preserve">When the alarm list is locked or </w:t>
            </w:r>
            <w:r w:rsidRPr="00613C7F">
              <w:rPr>
                <w:b/>
                <w:bCs/>
                <w:i/>
                <w:iCs/>
              </w:rPr>
              <w:t>disabled</w:t>
            </w:r>
            <w:r w:rsidRPr="00613C7F">
              <w:rPr>
                <w:i/>
                <w:iCs/>
              </w:rPr>
              <w:t>, the existing alarm records are not updated or deleted, and new alarm records are not added to the alarm list.</w:t>
            </w:r>
            <w:r>
              <w:t>”</w:t>
            </w:r>
          </w:p>
          <w:p w14:paraId="73098538" w14:textId="70CE0C76" w:rsidR="00FC3B66" w:rsidRDefault="00FC3B66" w:rsidP="00FC3B66">
            <w:r w:rsidRPr="00613C7F">
              <w:rPr>
                <w:rFonts w:ascii="Arial" w:hAnsi="Arial"/>
                <w:noProof/>
                <w:lang w:eastAsia="fr-FR"/>
              </w:rPr>
              <w:t>According to 28.622 clause 4.4.1</w:t>
            </w:r>
            <w:r>
              <w:t xml:space="preserve"> </w:t>
            </w:r>
            <w:r>
              <w:rPr>
                <w:rFonts w:cs="Arial"/>
                <w:bCs/>
                <w:color w:val="333333"/>
                <w:szCs w:val="18"/>
              </w:rPr>
              <w:t>“</w:t>
            </w:r>
            <w:r w:rsidRPr="00613C7F">
              <w:rPr>
                <w:rFonts w:cs="Arial"/>
                <w:i/>
                <w:iCs/>
                <w:szCs w:val="18"/>
              </w:rPr>
              <w:t>Operational state of manged object instance. The operational state describes if an object instance is operable ("ENABLED") or inoperable ("DISABLED")</w:t>
            </w:r>
            <w:r w:rsidRPr="0061649B">
              <w:rPr>
                <w:rFonts w:cs="Arial"/>
                <w:szCs w:val="18"/>
              </w:rPr>
              <w:t>.</w:t>
            </w:r>
            <w:r>
              <w:rPr>
                <w:rFonts w:cs="Arial"/>
                <w:bCs/>
                <w:color w:val="333333"/>
                <w:szCs w:val="18"/>
              </w:rPr>
              <w:t>”</w:t>
            </w:r>
          </w:p>
          <w:p w14:paraId="5BF6D335" w14:textId="5102373F" w:rsidR="00FC3B66" w:rsidRDefault="00FC3B66" w:rsidP="00FC3B66">
            <w:r w:rsidRPr="00613C7F">
              <w:rPr>
                <w:rFonts w:ascii="Arial" w:hAnsi="Arial"/>
                <w:noProof/>
                <w:lang w:eastAsia="fr-FR"/>
              </w:rPr>
              <w:t xml:space="preserve">According to X.721 section 8.1.1.1 Operational state attribute: </w:t>
            </w:r>
            <w:r>
              <w:t>“</w:t>
            </w:r>
            <w:r>
              <w:rPr>
                <w:lang w:val="en-US" w:eastAsia="fr-FR"/>
              </w:rPr>
              <w:t xml:space="preserve">disabled: </w:t>
            </w:r>
            <w:r w:rsidRPr="00613C7F">
              <w:rPr>
                <w:i/>
                <w:iCs/>
                <w:lang w:val="en-US" w:eastAsia="fr-FR"/>
              </w:rPr>
              <w:t>The resource is totally inoperable and unable to provide service to the user(s).</w:t>
            </w:r>
            <w:r w:rsidRPr="00613C7F">
              <w:rPr>
                <w:i/>
                <w:iCs/>
              </w:rPr>
              <w:t>”</w:t>
            </w:r>
          </w:p>
          <w:p w14:paraId="5D0E4799" w14:textId="2CAFA8CF" w:rsidR="00FC3B66" w:rsidRPr="00613C7F" w:rsidRDefault="00FC3B66" w:rsidP="00FC3B66">
            <w:pPr>
              <w:rPr>
                <w:rFonts w:ascii="Arial" w:hAnsi="Arial"/>
                <w:noProof/>
                <w:lang w:eastAsia="fr-FR"/>
              </w:rPr>
            </w:pPr>
            <w:r w:rsidRPr="00613C7F">
              <w:rPr>
                <w:rFonts w:ascii="Arial" w:hAnsi="Arial"/>
                <w:noProof/>
                <w:lang w:eastAsia="fr-FR"/>
              </w:rPr>
              <w:t>Section 4.3.26.1 contradicsts both 28.622 clause 4.4.1 and the original definition of operationalState in X.721. We should not prescribe what data an MOI provides when it</w:t>
            </w:r>
            <w:r w:rsidR="00613C7F">
              <w:rPr>
                <w:rFonts w:ascii="Arial" w:hAnsi="Arial"/>
                <w:noProof/>
                <w:lang w:eastAsia="fr-FR"/>
              </w:rPr>
              <w:t xml:space="preserve"> is</w:t>
            </w:r>
            <w:r w:rsidRPr="00613C7F">
              <w:rPr>
                <w:rFonts w:ascii="Arial" w:hAnsi="Arial"/>
                <w:noProof/>
                <w:lang w:eastAsia="fr-FR"/>
              </w:rPr>
              <w:t>I”totally inoperable and unable to provide servce”.</w:t>
            </w:r>
          </w:p>
          <w:p w14:paraId="03FADE5B" w14:textId="035E7CA8" w:rsidR="00FC3B66" w:rsidRPr="00613C7F" w:rsidRDefault="00FC3B66" w:rsidP="00FC3B66">
            <w:pPr>
              <w:rPr>
                <w:rFonts w:ascii="Arial" w:hAnsi="Arial"/>
                <w:noProof/>
                <w:lang w:eastAsia="fr-FR"/>
              </w:rPr>
            </w:pPr>
            <w:r w:rsidRPr="00613C7F">
              <w:rPr>
                <w:rFonts w:ascii="Arial" w:hAnsi="Arial"/>
                <w:noProof/>
                <w:lang w:eastAsia="fr-FR"/>
              </w:rPr>
              <w:t>We propose to clarify that if the AlarmList MOI is disabled its attributes (except the administrativeState and operationalState) may contain unreliable data.</w:t>
            </w:r>
          </w:p>
          <w:p w14:paraId="4B2ABA37" w14:textId="28E51A90" w:rsidR="00FC3B66" w:rsidRDefault="00FC3B66" w:rsidP="00944CBF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08AA7DE" w14:textId="4D1C3065" w:rsidR="00944CBF" w:rsidRDefault="00944CBF" w:rsidP="0094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 </w:t>
            </w:r>
          </w:p>
        </w:tc>
      </w:tr>
      <w:tr w:rsidR="00944C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4CBF" w:rsidRDefault="00944CBF" w:rsidP="0094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4CBF" w:rsidRDefault="00944CBF" w:rsidP="0094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C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4CBF" w:rsidRDefault="00944CBF" w:rsidP="0094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4C2AE" w14:textId="4922AD52" w:rsidR="00944CBF" w:rsidRDefault="00944CBF" w:rsidP="00944CBF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Specify that during the time </w:t>
            </w:r>
            <w:r>
              <w:rPr>
                <w:lang w:eastAsia="fr-FR"/>
              </w:rPr>
              <w:t xml:space="preserve">the alarm list is </w:t>
            </w:r>
            <w:r w:rsidR="00FC3B66">
              <w:rPr>
                <w:lang w:eastAsia="fr-FR"/>
              </w:rPr>
              <w:t xml:space="preserve">disabled </w:t>
            </w:r>
            <w:r>
              <w:rPr>
                <w:lang w:eastAsia="fr-FR"/>
              </w:rPr>
              <w:t>its attributes (except the administrativeState</w:t>
            </w:r>
            <w:r w:rsidR="00FC3B66">
              <w:rPr>
                <w:lang w:eastAsia="fr-FR"/>
              </w:rPr>
              <w:t xml:space="preserve"> and operationalState</w:t>
            </w:r>
            <w:r>
              <w:rPr>
                <w:lang w:eastAsia="fr-FR"/>
              </w:rPr>
              <w:t>) may contain unreliable data.</w:t>
            </w:r>
          </w:p>
          <w:p w14:paraId="31C656EC" w14:textId="75408CA7" w:rsidR="00613C7F" w:rsidRDefault="00613C7F" w:rsidP="0094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No change for administrativeState=locked</w:t>
            </w:r>
          </w:p>
        </w:tc>
      </w:tr>
      <w:bookmarkEnd w:id="1"/>
      <w:tr w:rsidR="00944C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4CBF" w:rsidRDefault="00944CBF" w:rsidP="0094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4CBF" w:rsidRDefault="00944CBF" w:rsidP="0094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C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CBF" w:rsidRDefault="00944CBF" w:rsidP="0094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6EDDE" w:rsidR="00944CBF" w:rsidRDefault="00944CBF" w:rsidP="0094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Unnecesary costly implementation. Presentation of unreliable data in the AlarmList.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F0380" w:rsidR="001E41F3" w:rsidRDefault="00944CBF" w:rsidP="00944CBF">
            <w:pPr>
              <w:pStyle w:val="CRCoverPage"/>
              <w:tabs>
                <w:tab w:val="left" w:pos="612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4.3.26.1</w:t>
            </w:r>
            <w:r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BB765" w:rsidR="001E41F3" w:rsidRDefault="0094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77297" w:rsidR="001E41F3" w:rsidRDefault="0094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63B69E" w:rsidR="001E41F3" w:rsidRDefault="0094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F469" w14:textId="77777777" w:rsidR="00944CBF" w:rsidRDefault="00944CBF" w:rsidP="00944CBF">
      <w:pPr>
        <w:tabs>
          <w:tab w:val="left" w:pos="982"/>
        </w:tabs>
        <w:rPr>
          <w:noProof/>
        </w:rPr>
      </w:pPr>
      <w:bookmarkStart w:id="2" w:name="_Hlk117416929"/>
      <w:bookmarkStart w:id="3" w:name="_Hlk134728963"/>
      <w:r>
        <w:rPr>
          <w:noProof/>
        </w:rPr>
        <w:tab/>
      </w:r>
    </w:p>
    <w:p w14:paraId="51F82C45" w14:textId="77777777" w:rsidR="00944CBF" w:rsidRDefault="00944CBF" w:rsidP="00944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8C741E3" w14:textId="77777777" w:rsidR="00944CBF" w:rsidRDefault="00944CBF" w:rsidP="00944CB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36025270"/>
      <w:bookmarkStart w:id="5" w:name="_Toc44516354"/>
      <w:bookmarkStart w:id="6" w:name="_Toc45272669"/>
      <w:bookmarkStart w:id="7" w:name="_Toc51754664"/>
      <w:bookmarkStart w:id="8" w:name="_Toc122537896"/>
      <w:bookmarkStart w:id="9" w:name="_Hlk44495617"/>
      <w:r>
        <w:rPr>
          <w:rFonts w:ascii="Arial" w:hAnsi="Arial"/>
          <w:sz w:val="24"/>
          <w:lang w:eastAsia="zh-CN"/>
        </w:rPr>
        <w:t>4.3.26</w:t>
      </w:r>
      <w:r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ab/>
        <w:t>Definition</w:t>
      </w:r>
      <w:bookmarkEnd w:id="4"/>
      <w:bookmarkEnd w:id="5"/>
      <w:bookmarkEnd w:id="6"/>
      <w:bookmarkEnd w:id="7"/>
      <w:bookmarkEnd w:id="8"/>
    </w:p>
    <w:p w14:paraId="4F376DBE" w14:textId="77777777" w:rsidR="00944CBF" w:rsidRDefault="00944CBF" w:rsidP="00944CBF">
      <w:r>
        <w:t xml:space="preserve">The </w:t>
      </w:r>
      <w:r>
        <w:rPr>
          <w:rFonts w:ascii="Courier New" w:hAnsi="Courier New" w:cs="Courier New"/>
        </w:rPr>
        <w:t>AlarmList</w:t>
      </w:r>
      <w:r>
        <w:t xml:space="preserve"> represents the capability to store and manage alarm records. It can be name-contained by </w:t>
      </w:r>
      <w:r>
        <w:rPr>
          <w:rFonts w:ascii="Courier New" w:hAnsi="Courier New" w:cs="Courier New"/>
        </w:rPr>
        <w:t>SubNetwork</w:t>
      </w:r>
      <w:r>
        <w:t xml:space="preserve"> and </w:t>
      </w:r>
      <w:r>
        <w:rPr>
          <w:rFonts w:ascii="Courier New" w:hAnsi="Courier New" w:cs="Courier New"/>
        </w:rPr>
        <w:t>ManagedElement</w:t>
      </w:r>
      <w:r>
        <w:t xml:space="preserve">. The management scope of an </w:t>
      </w:r>
      <w:r>
        <w:rPr>
          <w:rFonts w:ascii="Courier New" w:hAnsi="Courier New" w:cs="Courier New"/>
        </w:rPr>
        <w:t>AlarmList</w:t>
      </w:r>
      <w:r>
        <w:t xml:space="preserve"> is defined by all descendant objects of the base managed object, which is the object name-containing the </w:t>
      </w:r>
      <w:r>
        <w:rPr>
          <w:rFonts w:ascii="Courier New" w:hAnsi="Courier New" w:cs="Courier New"/>
        </w:rPr>
        <w:t>AlarmList</w:t>
      </w:r>
      <w:r>
        <w:t>, and the base object itself.</w:t>
      </w:r>
    </w:p>
    <w:p w14:paraId="1C79E86B" w14:textId="77777777" w:rsidR="00944CBF" w:rsidRDefault="00944CBF" w:rsidP="00944CBF">
      <w:r>
        <w:rPr>
          <w:rFonts w:ascii="Courier New" w:hAnsi="Courier New" w:cs="Courier New"/>
        </w:rPr>
        <w:t>AlarmList</w:t>
      </w:r>
      <w:r>
        <w:t xml:space="preserve"> instances are created by the system or are pre-installed. They cannot be created nor deleted by MnS consumers.</w:t>
      </w:r>
    </w:p>
    <w:p w14:paraId="0BD614E9" w14:textId="77777777" w:rsidR="00944CBF" w:rsidRDefault="00944CBF" w:rsidP="00944CBF">
      <w:r>
        <w:t xml:space="preserve">An instance of </w:t>
      </w:r>
      <w:r>
        <w:rPr>
          <w:rFonts w:ascii="Courier New" w:hAnsi="Courier New" w:cs="Courier New"/>
        </w:rPr>
        <w:t>SubNetwork</w:t>
      </w:r>
      <w:r>
        <w:t xml:space="preserve"> or </w:t>
      </w:r>
      <w:r>
        <w:rPr>
          <w:rFonts w:ascii="Courier New" w:hAnsi="Courier New" w:cs="Courier New"/>
        </w:rPr>
        <w:t>ManagedElement</w:t>
      </w:r>
      <w:r>
        <w:t xml:space="preserve"> has at most one name-contained instance of </w:t>
      </w:r>
      <w:r>
        <w:rPr>
          <w:rFonts w:ascii="Courier New" w:hAnsi="Courier New" w:cs="Courier New"/>
        </w:rPr>
        <w:t>AlarmList</w:t>
      </w:r>
      <w:r>
        <w:t>.</w:t>
      </w:r>
    </w:p>
    <w:p w14:paraId="45989071" w14:textId="59EF873E" w:rsidR="00D619CC" w:rsidRDefault="00D619CC" w:rsidP="00D619CC">
      <w:pPr>
        <w:rPr>
          <w:ins w:id="10" w:author="lengyelb -d1" w:date="2023-05-25T14:53:00Z"/>
        </w:rPr>
      </w:pPr>
      <w:r w:rsidRPr="00D619CC">
        <w:t>When the alarm list is locked</w:t>
      </w:r>
      <w:del w:id="11" w:author="lengyelb -d1" w:date="2023-05-25T14:53:00Z">
        <w:r w:rsidRPr="00D619CC" w:rsidDel="00D619CC">
          <w:delText xml:space="preserve"> or disabled</w:delText>
        </w:r>
      </w:del>
      <w:r w:rsidRPr="00D619CC">
        <w:t>, the existing alarm records are not updated or deleted, and new alarm records are not added to the alarm list.</w:t>
      </w:r>
    </w:p>
    <w:p w14:paraId="55243E92" w14:textId="525FEBB2" w:rsidR="00D619CC" w:rsidRPr="00D619CC" w:rsidRDefault="00D619CC" w:rsidP="00D619CC">
      <w:ins w:id="12" w:author="lengyelb -d1" w:date="2023-05-25T14:53:00Z">
        <w:r>
          <w:t>When the alarm list is disable</w:t>
        </w:r>
      </w:ins>
      <w:ins w:id="13" w:author="lengyelb -d1" w:date="2023-05-25T14:54:00Z">
        <w:r>
          <w:t>d</w:t>
        </w:r>
      </w:ins>
      <w:ins w:id="14" w:author="lengyelb -d1" w:date="2023-05-25T14:53:00Z">
        <w:r>
          <w:t>, its attributes (except the administrativeState</w:t>
        </w:r>
      </w:ins>
      <w:ins w:id="15" w:author="lengyelb -d1" w:date="2023-05-25T14:54:00Z">
        <w:r>
          <w:t xml:space="preserve"> and operationalState</w:t>
        </w:r>
      </w:ins>
      <w:ins w:id="16" w:author="lengyelb -d1" w:date="2023-05-25T14:53:00Z">
        <w:r>
          <w:t>) may contain unreliable data,</w:t>
        </w:r>
      </w:ins>
    </w:p>
    <w:bookmarkEnd w:id="9"/>
    <w:p w14:paraId="5EFD1626" w14:textId="77777777" w:rsidR="00944CBF" w:rsidRDefault="00944CBF" w:rsidP="00944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  <w:bookmarkEnd w:id="2"/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862F4" w14:textId="77777777" w:rsidR="008565CA" w:rsidRDefault="008565CA">
      <w:r>
        <w:separator/>
      </w:r>
    </w:p>
  </w:endnote>
  <w:endnote w:type="continuationSeparator" w:id="0">
    <w:p w14:paraId="432234DF" w14:textId="77777777" w:rsidR="008565CA" w:rsidRDefault="0085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B902F" w14:textId="77777777" w:rsidR="008565CA" w:rsidRDefault="008565CA">
      <w:r>
        <w:separator/>
      </w:r>
    </w:p>
  </w:footnote>
  <w:footnote w:type="continuationSeparator" w:id="0">
    <w:p w14:paraId="4A0B1031" w14:textId="77777777" w:rsidR="008565CA" w:rsidRDefault="00856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FD"/>
    <w:rsid w:val="00022E4A"/>
    <w:rsid w:val="000A6394"/>
    <w:rsid w:val="000B3E2D"/>
    <w:rsid w:val="000B7FED"/>
    <w:rsid w:val="000C038A"/>
    <w:rsid w:val="000C6598"/>
    <w:rsid w:val="000D44B3"/>
    <w:rsid w:val="00145D43"/>
    <w:rsid w:val="00146298"/>
    <w:rsid w:val="00176DFC"/>
    <w:rsid w:val="00192C46"/>
    <w:rsid w:val="001A08B3"/>
    <w:rsid w:val="001A2CA0"/>
    <w:rsid w:val="001A7B60"/>
    <w:rsid w:val="001B52F0"/>
    <w:rsid w:val="001B7A65"/>
    <w:rsid w:val="001D2789"/>
    <w:rsid w:val="001E41F3"/>
    <w:rsid w:val="002305F0"/>
    <w:rsid w:val="0026004D"/>
    <w:rsid w:val="002640DD"/>
    <w:rsid w:val="00275D12"/>
    <w:rsid w:val="00284FEB"/>
    <w:rsid w:val="002860C4"/>
    <w:rsid w:val="002B5741"/>
    <w:rsid w:val="002E472E"/>
    <w:rsid w:val="00305409"/>
    <w:rsid w:val="0034559C"/>
    <w:rsid w:val="003513F6"/>
    <w:rsid w:val="003609EF"/>
    <w:rsid w:val="0036231A"/>
    <w:rsid w:val="00374DD4"/>
    <w:rsid w:val="00386AB3"/>
    <w:rsid w:val="003E1A36"/>
    <w:rsid w:val="00410371"/>
    <w:rsid w:val="004242F1"/>
    <w:rsid w:val="004B75B7"/>
    <w:rsid w:val="0051580D"/>
    <w:rsid w:val="00547111"/>
    <w:rsid w:val="00573A5F"/>
    <w:rsid w:val="00592D74"/>
    <w:rsid w:val="005E2C44"/>
    <w:rsid w:val="00613C7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65CA"/>
    <w:rsid w:val="008626E7"/>
    <w:rsid w:val="00870EE7"/>
    <w:rsid w:val="008863B9"/>
    <w:rsid w:val="008A45A6"/>
    <w:rsid w:val="008F3789"/>
    <w:rsid w:val="008F686C"/>
    <w:rsid w:val="009148DE"/>
    <w:rsid w:val="00941E30"/>
    <w:rsid w:val="00944CB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B0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9CC"/>
    <w:rsid w:val="00D66520"/>
    <w:rsid w:val="00DE34CF"/>
    <w:rsid w:val="00E13F3D"/>
    <w:rsid w:val="00E34898"/>
    <w:rsid w:val="00EB09B7"/>
    <w:rsid w:val="00EE7D7C"/>
    <w:rsid w:val="00F25D98"/>
    <w:rsid w:val="00F300FB"/>
    <w:rsid w:val="00F83595"/>
    <w:rsid w:val="00FB6386"/>
    <w:rsid w:val="00FC0836"/>
    <w:rsid w:val="00FC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44CBF"/>
  </w:style>
  <w:style w:type="paragraph" w:styleId="Revision">
    <w:name w:val="Revision"/>
    <w:hidden/>
    <w:uiPriority w:val="99"/>
    <w:semiHidden/>
    <w:rsid w:val="000B3E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 -d1</cp:lastModifiedBy>
  <cp:revision>8</cp:revision>
  <cp:lastPrinted>1899-12-31T23:00:00Z</cp:lastPrinted>
  <dcterms:created xsi:type="dcterms:W3CDTF">2023-05-25T12:55:00Z</dcterms:created>
  <dcterms:modified xsi:type="dcterms:W3CDTF">2023-05-25T14:09:00Z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S5-234033</vt:lpwstr>
  </property>
  <property fmtid="{D5CDD505-2E9C-101B-9397-08002B2CF9AE}" pid="10" name="Spec#">
    <vt:lpwstr>28.622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Clarify AlarmList locking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